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F65D88">
        <w:rPr>
          <w:b/>
          <w:noProof/>
          <w:sz w:val="24"/>
        </w:rPr>
        <w:t>4</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190F05">
        <w:rPr>
          <w:b/>
          <w:i/>
          <w:noProof/>
          <w:sz w:val="28"/>
        </w:rPr>
        <w:t>203555</w:t>
      </w:r>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646A24">
        <w:rPr>
          <w:b/>
          <w:noProof/>
          <w:sz w:val="24"/>
        </w:rPr>
        <w:t>2</w:t>
      </w:r>
      <w:r>
        <w:rPr>
          <w:b/>
          <w:noProof/>
          <w:sz w:val="24"/>
        </w:rPr>
        <w:t>-</w:t>
      </w:r>
      <w:r w:rsidR="00646A24">
        <w:rPr>
          <w:b/>
          <w:noProof/>
          <w:sz w:val="24"/>
        </w:rPr>
        <w:t>1</w:t>
      </w:r>
      <w:r w:rsidR="00190363">
        <w:rPr>
          <w:b/>
          <w:noProof/>
          <w:sz w:val="24"/>
        </w:rPr>
        <w:t>0</w:t>
      </w:r>
      <w:bookmarkStart w:id="0" w:name="_GoBack"/>
      <w:bookmarkEnd w:id="0"/>
      <w:r>
        <w:rPr>
          <w:b/>
          <w:noProof/>
          <w:sz w:val="24"/>
        </w:rPr>
        <w:t xml:space="preserve"> </w:t>
      </w:r>
      <w:r w:rsidR="00F65D88">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F65D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F65D88">
              <w:rPr>
                <w:b/>
                <w:noProof/>
                <w:sz w:val="28"/>
              </w:rPr>
              <w:t>3</w:t>
            </w:r>
            <w:r w:rsidR="00E13F3D" w:rsidRPr="00410371">
              <w:rPr>
                <w:b/>
                <w:noProof/>
                <w:sz w:val="28"/>
              </w:rPr>
              <w:t>.</w:t>
            </w:r>
            <w:r w:rsidR="00F65D88">
              <w:rPr>
                <w:b/>
                <w:noProof/>
                <w:sz w:val="28"/>
              </w:rPr>
              <w:t>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90F05" w:rsidRDefault="00190F05" w:rsidP="007B3EFD">
            <w:pPr>
              <w:pStyle w:val="CRCoverPage"/>
              <w:spacing w:after="0"/>
              <w:jc w:val="right"/>
              <w:rPr>
                <w:b/>
                <w:noProof/>
                <w:sz w:val="28"/>
              </w:rPr>
            </w:pPr>
            <w:r w:rsidRPr="00190F05">
              <w:rPr>
                <w:rFonts w:hint="eastAsia"/>
                <w:b/>
                <w:noProof/>
                <w:sz w:val="28"/>
              </w:rPr>
              <w:t>0553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05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6F0E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16.</w:t>
            </w:r>
            <w:r w:rsidR="006F0E25">
              <w:rPr>
                <w:b/>
                <w:noProof/>
                <w:sz w:val="28"/>
              </w:rPr>
              <w:t>5</w:t>
            </w:r>
            <w:r w:rsidR="00E13F3D" w:rsidRPr="00410371">
              <w:rPr>
                <w:b/>
                <w:noProof/>
                <w:sz w:val="28"/>
              </w:rPr>
              <w:t>.</w:t>
            </w:r>
            <w:r w:rsidR="005370C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0E25" w:rsidP="00A82E1D">
            <w:pPr>
              <w:pStyle w:val="CRCoverPage"/>
              <w:spacing w:after="0"/>
              <w:ind w:left="100"/>
              <w:rPr>
                <w:noProof/>
                <w:lang w:eastAsia="ko-KR"/>
              </w:rPr>
            </w:pPr>
            <w:r w:rsidRPr="006F0E25">
              <w:rPr>
                <w:lang w:eastAsia="ko-KR"/>
              </w:rPr>
              <w:t>PLMN selection procedure for steering of UE in VPLMN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A82E1D">
            <w:pPr>
              <w:pStyle w:val="CRCoverPage"/>
              <w:spacing w:after="0"/>
              <w:rPr>
                <w:noProof/>
              </w:rPr>
            </w:pPr>
            <w:r>
              <w:rPr>
                <w:noProof/>
              </w:rPr>
              <w:t xml:space="preserve">  5GProto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646A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646A24">
              <w:rPr>
                <w:noProof/>
              </w:rPr>
              <w:t>06</w:t>
            </w:r>
            <w:r w:rsidR="00D24991">
              <w:rPr>
                <w:noProof/>
              </w:rPr>
              <w:t>-</w:t>
            </w:r>
            <w:r w:rsidR="00646A24">
              <w:rPr>
                <w:noProof/>
              </w:rPr>
              <w:t>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6F0E25" w:rsidRDefault="003B3920" w:rsidP="00DD14DB">
            <w:pPr>
              <w:pStyle w:val="CRCoverPage"/>
              <w:spacing w:after="0"/>
              <w:ind w:left="100"/>
              <w:rPr>
                <w:noProof/>
                <w:lang w:eastAsia="ko-KR"/>
              </w:rPr>
            </w:pPr>
            <w:r>
              <w:rPr>
                <w:noProof/>
                <w:lang w:eastAsia="ko-KR"/>
              </w:rPr>
              <w:t xml:space="preserve">TS23.122 </w:t>
            </w:r>
            <w:r w:rsidR="006F0E25">
              <w:rPr>
                <w:noProof/>
                <w:lang w:eastAsia="ko-KR"/>
              </w:rPr>
              <w:t>Annex C.2 shows the procedure for providing list of prefferred PLMN/access technology combination for steering of UE in VPLMN during registration.</w:t>
            </w:r>
          </w:p>
          <w:p w:rsidR="006F0E25" w:rsidRDefault="006F0E25" w:rsidP="00DD14DB">
            <w:pPr>
              <w:pStyle w:val="CRCoverPage"/>
              <w:spacing w:after="0"/>
              <w:ind w:left="100"/>
              <w:rPr>
                <w:noProof/>
                <w:lang w:eastAsia="ko-KR"/>
              </w:rPr>
            </w:pPr>
          </w:p>
          <w:p w:rsidR="006F0E25" w:rsidRDefault="006F0E25" w:rsidP="00DD14DB">
            <w:pPr>
              <w:pStyle w:val="CRCoverPage"/>
              <w:spacing w:after="0"/>
              <w:ind w:left="100"/>
              <w:rPr>
                <w:noProof/>
                <w:lang w:eastAsia="ko-KR"/>
              </w:rPr>
            </w:pPr>
            <w:r>
              <w:rPr>
                <w:noProof/>
                <w:lang w:eastAsia="ko-KR"/>
              </w:rPr>
              <w:t>The UE in figure C.2.1 is in VPLMN. At step 11 in figure C.2.1, the UE will perform a PLMN selection if higher priority PLMN is available in the VPLMN.</w:t>
            </w:r>
          </w:p>
          <w:p w:rsidR="006F0E25" w:rsidRDefault="006F0E25" w:rsidP="00DD14DB">
            <w:pPr>
              <w:pStyle w:val="CRCoverPage"/>
              <w:spacing w:after="0"/>
              <w:ind w:left="100"/>
              <w:rPr>
                <w:noProof/>
                <w:lang w:eastAsia="ko-KR"/>
              </w:rPr>
            </w:pPr>
          </w:p>
          <w:p w:rsidR="006F0E25" w:rsidRDefault="006F0E25" w:rsidP="00DD14DB">
            <w:pPr>
              <w:pStyle w:val="CRCoverPage"/>
              <w:spacing w:after="0"/>
              <w:ind w:left="100"/>
              <w:rPr>
                <w:noProof/>
                <w:lang w:eastAsia="ko-KR"/>
              </w:rPr>
            </w:pPr>
            <w:r>
              <w:rPr>
                <w:noProof/>
                <w:lang w:eastAsia="ko-KR"/>
              </w:rPr>
              <w:t>From this procedure, the SOR information (new PLMN list and access technology) would be stored in USIM or ME.</w:t>
            </w:r>
          </w:p>
          <w:p w:rsidR="006F0E25" w:rsidRDefault="006F0E25" w:rsidP="00DD14DB">
            <w:pPr>
              <w:pStyle w:val="CRCoverPage"/>
              <w:spacing w:after="0"/>
              <w:ind w:left="100"/>
              <w:rPr>
                <w:noProof/>
                <w:lang w:eastAsia="ko-KR"/>
              </w:rPr>
            </w:pPr>
          </w:p>
          <w:p w:rsidR="009B0A1F" w:rsidRDefault="006F0E25" w:rsidP="00DD14DB">
            <w:pPr>
              <w:pStyle w:val="CRCoverPage"/>
              <w:spacing w:after="0"/>
              <w:ind w:left="100"/>
            </w:pPr>
            <w:r>
              <w:rPr>
                <w:rFonts w:hint="eastAsia"/>
                <w:noProof/>
                <w:lang w:eastAsia="ko-KR"/>
              </w:rPr>
              <w:t xml:space="preserve">If </w:t>
            </w:r>
            <w:r>
              <w:rPr>
                <w:noProof/>
                <w:lang w:eastAsia="ko-KR"/>
              </w:rPr>
              <w:t xml:space="preserve">the list type of </w:t>
            </w:r>
            <w:r>
              <w:rPr>
                <w:rFonts w:hint="eastAsia"/>
                <w:noProof/>
                <w:lang w:eastAsia="ko-KR"/>
              </w:rPr>
              <w:t xml:space="preserve">the </w:t>
            </w:r>
            <w:r>
              <w:rPr>
                <w:noProof/>
                <w:lang w:eastAsia="ko-KR"/>
              </w:rPr>
              <w:t xml:space="preserve">previously </w:t>
            </w:r>
            <w:r>
              <w:rPr>
                <w:rFonts w:hint="eastAsia"/>
                <w:noProof/>
                <w:lang w:eastAsia="ko-KR"/>
              </w:rPr>
              <w:t xml:space="preserve">received SOR information </w:t>
            </w:r>
            <w:r>
              <w:rPr>
                <w:noProof/>
                <w:lang w:eastAsia="ko-KR"/>
              </w:rPr>
              <w:t>was</w:t>
            </w:r>
            <w:r>
              <w:rPr>
                <w:rFonts w:hint="eastAsia"/>
                <w:noProof/>
                <w:lang w:eastAsia="ko-KR"/>
              </w:rPr>
              <w:t xml:space="preserve"> </w:t>
            </w:r>
            <w:r>
              <w:rPr>
                <w:noProof/>
                <w:lang w:eastAsia="ko-KR"/>
              </w:rPr>
              <w:t xml:space="preserve">“secured packet”, the SOR information will be </w:t>
            </w:r>
            <w:r w:rsidR="009B0A1F">
              <w:rPr>
                <w:noProof/>
                <w:lang w:eastAsia="ko-KR"/>
              </w:rPr>
              <w:t xml:space="preserve">stored </w:t>
            </w:r>
            <w:r>
              <w:rPr>
                <w:noProof/>
                <w:lang w:eastAsia="ko-KR"/>
              </w:rPr>
              <w:t>in EF</w:t>
            </w:r>
            <w:r w:rsidRPr="006F0E25">
              <w:rPr>
                <w:noProof/>
                <w:vertAlign w:val="subscript"/>
                <w:lang w:eastAsia="ko-KR"/>
              </w:rPr>
              <w:t>OPLMNwACT</w:t>
            </w:r>
            <w:r>
              <w:rPr>
                <w:noProof/>
                <w:lang w:eastAsia="ko-KR"/>
              </w:rPr>
              <w:t xml:space="preserve"> (Operator Controlled PLMN with access technology)</w:t>
            </w:r>
            <w:r w:rsidR="009B0A1F">
              <w:rPr>
                <w:noProof/>
                <w:lang w:eastAsia="ko-KR"/>
              </w:rPr>
              <w:t xml:space="preserve"> in USIM</w:t>
            </w:r>
            <w:r>
              <w:rPr>
                <w:noProof/>
                <w:lang w:eastAsia="ko-KR"/>
              </w:rPr>
              <w:t>. If the list type of the previously received SOR information was “</w:t>
            </w:r>
            <w:r>
              <w:rPr>
                <w:lang w:val="es-ES"/>
              </w:rPr>
              <w:t>PLMN ID and access technology list</w:t>
            </w:r>
            <w:r w:rsidRPr="00D40D4F">
              <w:t>"</w:t>
            </w:r>
            <w:r w:rsidR="009B0A1F">
              <w:t>, the SOR information will be stored in the ME.</w:t>
            </w:r>
          </w:p>
          <w:p w:rsidR="009B0A1F" w:rsidRDefault="009B0A1F" w:rsidP="00DD14DB">
            <w:pPr>
              <w:pStyle w:val="CRCoverPage"/>
              <w:spacing w:after="0"/>
              <w:ind w:left="100"/>
            </w:pPr>
          </w:p>
          <w:p w:rsidR="006F0E25" w:rsidRDefault="009B0A1F" w:rsidP="00DD14DB">
            <w:pPr>
              <w:pStyle w:val="CRCoverPage"/>
              <w:spacing w:after="0"/>
              <w:ind w:left="100"/>
            </w:pPr>
            <w:r>
              <w:t>However, in TS23.122 sub-clause 4.4.3.3.1 the VPLMN automatic and manual network selection mode, which SOR information is used is not defined for selecting PLMN in VPLMN.</w:t>
            </w:r>
          </w:p>
          <w:p w:rsidR="00646A24" w:rsidRPr="00ED6AA8" w:rsidRDefault="00646A24" w:rsidP="009B0A1F">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B0A1F" w:rsidRDefault="009B0A1F" w:rsidP="00DD14DB">
            <w:pPr>
              <w:pStyle w:val="CRCoverPage"/>
              <w:spacing w:after="0"/>
              <w:ind w:left="100"/>
              <w:rPr>
                <w:noProof/>
                <w:lang w:eastAsia="ko-KR"/>
              </w:rPr>
            </w:pPr>
          </w:p>
          <w:p w:rsidR="009B0A1F" w:rsidRDefault="009B0A1F" w:rsidP="00DD14DB">
            <w:pPr>
              <w:pStyle w:val="CRCoverPage"/>
              <w:spacing w:after="0"/>
              <w:ind w:left="100"/>
              <w:rPr>
                <w:noProof/>
                <w:lang w:eastAsia="ko-KR"/>
              </w:rPr>
            </w:pPr>
            <w:r>
              <w:rPr>
                <w:rFonts w:hint="eastAsia"/>
                <w:noProof/>
                <w:lang w:eastAsia="ko-KR"/>
              </w:rPr>
              <w:t xml:space="preserve">In the TS23.122 sub-clause 4.4.3.4.1, following </w:t>
            </w:r>
            <w:r>
              <w:rPr>
                <w:noProof/>
                <w:lang w:eastAsia="ko-KR"/>
              </w:rPr>
              <w:t xml:space="preserve">statement </w:t>
            </w:r>
            <w:r>
              <w:rPr>
                <w:rFonts w:hint="eastAsia"/>
                <w:noProof/>
                <w:lang w:eastAsia="ko-KR"/>
              </w:rPr>
              <w:t>is added.</w:t>
            </w:r>
          </w:p>
          <w:p w:rsidR="009B0A1F" w:rsidRPr="009B0A1F" w:rsidRDefault="009B0A1F" w:rsidP="00DD14DB">
            <w:pPr>
              <w:pStyle w:val="CRCoverPage"/>
              <w:spacing w:after="0"/>
              <w:ind w:left="100"/>
              <w:rPr>
                <w:noProof/>
                <w:lang w:eastAsia="ko-KR"/>
              </w:rPr>
            </w:pPr>
          </w:p>
          <w:p w:rsidR="00F65D88" w:rsidRPr="00F65D88" w:rsidRDefault="009B0A1F" w:rsidP="009B0A1F">
            <w:pPr>
              <w:pStyle w:val="CRCoverPage"/>
              <w:spacing w:after="0"/>
              <w:ind w:left="100"/>
              <w:rPr>
                <w:noProof/>
                <w:lang w:eastAsia="ko-KR"/>
              </w:rPr>
            </w:pPr>
            <w:r w:rsidRPr="009B0A1F">
              <w:rPr>
                <w:noProof/>
                <w:lang w:eastAsia="ko-KR"/>
              </w:rPr>
              <w:t>In step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BB4F7A" w:rsidRDefault="009B0A1F" w:rsidP="00BB4F7A">
            <w:pPr>
              <w:pStyle w:val="CRCoverPage"/>
              <w:spacing w:after="0"/>
              <w:ind w:left="100"/>
              <w:rPr>
                <w:lang w:val="es-ES"/>
              </w:rPr>
            </w:pPr>
            <w:r>
              <w:rPr>
                <w:noProof/>
                <w:lang w:eastAsia="ko-KR"/>
              </w:rPr>
              <w:t>The UE will always use the operator controlled PLMN with Access technoloy information eventhough the “</w:t>
            </w:r>
            <w:r>
              <w:rPr>
                <w:lang w:val="es-ES"/>
              </w:rPr>
              <w:t>PLMN ID and access technology list” from previously received SOR information.</w:t>
            </w:r>
          </w:p>
          <w:p w:rsidR="009B0A1F" w:rsidRDefault="009B0A1F" w:rsidP="00BB4F7A">
            <w:pPr>
              <w:pStyle w:val="CRCoverPage"/>
              <w:spacing w:after="0"/>
              <w:ind w:left="100"/>
              <w:rPr>
                <w:lang w:val="es-ES"/>
              </w:rPr>
            </w:pPr>
          </w:p>
          <w:p w:rsidR="009B0A1F" w:rsidRDefault="009B0A1F" w:rsidP="00BB4F7A">
            <w:pPr>
              <w:pStyle w:val="CRCoverPage"/>
              <w:spacing w:after="0"/>
              <w:ind w:left="100"/>
              <w:rPr>
                <w:lang w:val="es-ES"/>
              </w:rPr>
            </w:pPr>
            <w:r w:rsidRPr="009B0A1F">
              <w:rPr>
                <w:lang w:val="es-ES"/>
              </w:rPr>
              <w:t>It is not the expected UE behavior</w:t>
            </w:r>
            <w:r>
              <w:rPr>
                <w:lang w:val="es-ES"/>
              </w:rPr>
              <w:t>.</w:t>
            </w:r>
          </w:p>
          <w:p w:rsidR="00646A24" w:rsidRPr="00F65D88" w:rsidRDefault="00646A24" w:rsidP="00BB4F7A">
            <w:pPr>
              <w:pStyle w:val="CRCoverPage"/>
              <w:spacing w:after="0"/>
              <w:ind w:left="100"/>
              <w:rPr>
                <w:noProof/>
                <w:lang w:eastAsia="ko-KR"/>
              </w:rPr>
            </w:pPr>
            <w:r w:rsidRPr="00F65D88">
              <w:rPr>
                <w:noProof/>
                <w:lang w:eastAsia="ko-KR"/>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0E25">
            <w:pPr>
              <w:pStyle w:val="CRCoverPage"/>
              <w:spacing w:after="0"/>
              <w:ind w:left="100"/>
              <w:rPr>
                <w:noProof/>
                <w:lang w:eastAsia="ko-KR"/>
              </w:rPr>
            </w:pPr>
            <w:r>
              <w:rPr>
                <w:noProof/>
                <w:lang w:eastAsia="ko-KR"/>
              </w:rPr>
              <w:t>4.4.3.3.1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F65D88">
            <w:pPr>
              <w:pStyle w:val="CRCoverPage"/>
              <w:spacing w:after="0"/>
              <w:rPr>
                <w:noProof/>
                <w:lang w:eastAsia="ko-KR"/>
              </w:rPr>
            </w:pPr>
            <w:r>
              <w:rPr>
                <w:noProof/>
                <w:lang w:eastAsia="ko-KR"/>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6F0E25" w:rsidRDefault="006F0E25" w:rsidP="006F0E25">
      <w:pPr>
        <w:pStyle w:val="5"/>
      </w:pPr>
      <w:bookmarkStart w:id="10" w:name="_Toc20125221"/>
      <w:bookmarkStart w:id="11" w:name="_Toc27486418"/>
      <w:bookmarkStart w:id="12" w:name="_Toc36210471"/>
      <w:bookmarkEnd w:id="6"/>
      <w:bookmarkEnd w:id="7"/>
      <w:bookmarkEnd w:id="8"/>
      <w:bookmarkEnd w:id="9"/>
      <w:r>
        <w:t>4.4.3.3.1</w:t>
      </w:r>
      <w:r>
        <w:tab/>
        <w:t>Automatic and manual network selection modes</w:t>
      </w:r>
      <w:bookmarkEnd w:id="10"/>
      <w:bookmarkEnd w:id="11"/>
      <w:bookmarkEnd w:id="12"/>
    </w:p>
    <w:p w:rsidR="006F0E25" w:rsidRDefault="006F0E25" w:rsidP="006F0E25">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subclause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rsidR="006F0E25" w:rsidRPr="00D27A95" w:rsidRDefault="006F0E25" w:rsidP="006F0E25">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rsidR="006F0E25" w:rsidRDefault="006F0E25" w:rsidP="006F0E25">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rsidR="006F0E25" w:rsidRDefault="006F0E25" w:rsidP="006F0E25">
      <w:pPr>
        <w:pStyle w:val="B1"/>
      </w:pPr>
      <w:r w:rsidRPr="00067D67">
        <w:t>-</w:t>
      </w:r>
      <w:r w:rsidRPr="00067D67">
        <w:tab/>
        <w:t xml:space="preserve">For an MS </w:t>
      </w:r>
      <w:r>
        <w:t xml:space="preserve">that </w:t>
      </w:r>
      <w:r w:rsidRPr="00067D67">
        <w:t>supports</w:t>
      </w:r>
      <w:r>
        <w:t xml:space="preserve"> both:</w:t>
      </w:r>
    </w:p>
    <w:p w:rsidR="006F0E25" w:rsidRDefault="006F0E25" w:rsidP="006F0E25">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rsidR="006F0E25" w:rsidRDefault="006F0E25" w:rsidP="006F0E25">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rsidR="006F0E25" w:rsidRDefault="006F0E25" w:rsidP="006F0E25">
      <w:pPr>
        <w:pStyle w:val="B2"/>
        <w:rPr>
          <w:noProof/>
          <w:lang w:eastAsia="zh-CN"/>
        </w:rPr>
      </w:pPr>
      <w:r>
        <w:rPr>
          <w:noProof/>
          <w:lang w:eastAsia="zh-CN"/>
        </w:rPr>
        <w:tab/>
        <w:t xml:space="preserve">then </w:t>
      </w:r>
      <w:r>
        <w:t>T is interpreted depending on the access technology in use as specified below:</w:t>
      </w:r>
    </w:p>
    <w:p w:rsidR="006F0E25" w:rsidRDefault="006F0E25" w:rsidP="006F0E25">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rsidR="006F0E25" w:rsidRDefault="006F0E25" w:rsidP="006F0E25">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rsidR="006F0E25" w:rsidRDefault="006F0E25" w:rsidP="006F0E25">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rsidR="006F0E25" w:rsidRPr="00D27A95" w:rsidRDefault="006F0E25" w:rsidP="006F0E25">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rsidRPr="00D27A95">
        <w:t>.</w:t>
      </w:r>
    </w:p>
    <w:p w:rsidR="006F0E25" w:rsidRPr="002B4623" w:rsidRDefault="006F0E25" w:rsidP="006F0E25">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rsidR="006F0E25" w:rsidRPr="00D27A95" w:rsidRDefault="006F0E25" w:rsidP="006F0E25">
      <w:pPr>
        <w:keepNext/>
        <w:keepLines/>
      </w:pPr>
      <w:r w:rsidRPr="00D27A95">
        <w:t>The attempts to access the HPLMN or an EHPLMN or higher priority PLMN shall be as specified below:</w:t>
      </w:r>
    </w:p>
    <w:p w:rsidR="006F0E25" w:rsidRPr="00D27A95" w:rsidRDefault="006F0E25" w:rsidP="006F0E25">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rsidR="006F0E25" w:rsidRDefault="006F0E25" w:rsidP="006F0E25">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rsidR="006F0E25" w:rsidRDefault="006F0E25" w:rsidP="006F0E25">
      <w:pPr>
        <w:pStyle w:val="B2"/>
      </w:pPr>
      <w:r>
        <w:t>-</w:t>
      </w:r>
      <w:r>
        <w:tab/>
        <w:t>only after switch on if Fast First Higher Priority PLMN search is disabled; or</w:t>
      </w:r>
    </w:p>
    <w:p w:rsidR="006F0E25" w:rsidRDefault="006F0E25" w:rsidP="006F0E25">
      <w:pPr>
        <w:pStyle w:val="B2"/>
      </w:pPr>
      <w:r>
        <w:lastRenderedPageBreak/>
        <w:t>-</w:t>
      </w:r>
      <w:r>
        <w:tab/>
        <w:t xml:space="preserve">after switch on or </w:t>
      </w:r>
      <w:r w:rsidRPr="00704B8F">
        <w:t xml:space="preserve">upon </w:t>
      </w:r>
      <w:r w:rsidRPr="00E23885">
        <w:t>selecting</w:t>
      </w:r>
      <w:r>
        <w:t xml:space="preserve"> a VPLMN if Fast First Higher Priority PLMN search is enabled.</w:t>
      </w:r>
    </w:p>
    <w:p w:rsidR="006F0E25" w:rsidRPr="00D27A95" w:rsidRDefault="006F0E25" w:rsidP="006F0E25">
      <w:pPr>
        <w:pStyle w:val="B1"/>
      </w:pPr>
      <w:r w:rsidRPr="00D27A95">
        <w:t>c)</w:t>
      </w:r>
      <w:r w:rsidRPr="00D27A95">
        <w:tab/>
        <w:t>The MS shall make the following attempts if the MS is on the VPLMN at time T after the last attempt;</w:t>
      </w:r>
    </w:p>
    <w:p w:rsidR="006F0E25" w:rsidRPr="00D27A95" w:rsidRDefault="006F0E25" w:rsidP="006F0E25">
      <w:pPr>
        <w:pStyle w:val="B1"/>
      </w:pPr>
      <w:r w:rsidRPr="00D27A95">
        <w:t>d)</w:t>
      </w:r>
      <w:r w:rsidRPr="00D27A95">
        <w:tab/>
        <w:t>Periodic attempts shall only be performed by the MS while in idle mode;</w:t>
      </w:r>
    </w:p>
    <w:p w:rsidR="006F0E25" w:rsidRDefault="006F0E25" w:rsidP="006F0E25">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rsidR="006F0E25" w:rsidRDefault="006F0E25" w:rsidP="006F0E25">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rsidR="006F0E25" w:rsidRPr="00AC4955" w:rsidRDefault="006F0E25" w:rsidP="006F0E25">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rsidR="006F0E25" w:rsidRPr="008033D5" w:rsidRDefault="006F0E25" w:rsidP="006F0E25">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rsidR="006F0E25" w:rsidRPr="00D27A95" w:rsidRDefault="006F0E25" w:rsidP="006F0E25">
      <w:pPr>
        <w:pStyle w:val="B1"/>
      </w:pPr>
      <w:r w:rsidRPr="00D27A95">
        <w:t>e)</w:t>
      </w:r>
      <w:r w:rsidRPr="00D27A95">
        <w:tab/>
        <w:t>If the HPLMN (if the EHPLMN list is not present or is empty) or a EHPLMN (if the list is present) or a higher priority PLMN is not found, the MS shall remain on the VPLMN.</w:t>
      </w:r>
    </w:p>
    <w:p w:rsidR="006F0E25" w:rsidRPr="00D27A95" w:rsidRDefault="006F0E25" w:rsidP="006F0E25">
      <w:pPr>
        <w:pStyle w:val="B1"/>
      </w:pPr>
      <w:r w:rsidRPr="00D27A95">
        <w:t>f)</w:t>
      </w:r>
      <w:r w:rsidRPr="00D27A95">
        <w:tab/>
        <w:t>In steps i), ii) and iii) of subclause</w:t>
      </w:r>
      <w:r>
        <w:t> </w:t>
      </w:r>
      <w:r w:rsidRPr="00D27A95">
        <w:t>4.4.3.1.1 the MS shall limit its attempts to access higher priority PLMN/access technology combinations to PLMN/access technology combinations of the same country as the current serving VPLMN, as defined in Annex B.</w:t>
      </w:r>
    </w:p>
    <w:p w:rsidR="006F0E25" w:rsidRPr="00D27A95" w:rsidRDefault="006F0E25" w:rsidP="006F0E25">
      <w:pPr>
        <w:pStyle w:val="B1"/>
      </w:pPr>
      <w:r w:rsidRPr="00D27A95">
        <w:t>g)</w:t>
      </w:r>
      <w:r w:rsidRPr="00D27A95">
        <w:tab/>
        <w:t>Only the priority levels of Equivalent PLMNs of the same country as the current serving VPLMN, as defined in Annex B, shall be taken into account to compare with the priority level of a selected PLMN.</w:t>
      </w:r>
    </w:p>
    <w:p w:rsidR="006F0E25" w:rsidRDefault="006F0E25" w:rsidP="006F0E25">
      <w:pPr>
        <w:pStyle w:val="B1"/>
        <w:rPr>
          <w:ins w:id="13" w:author="김선희/선임연구원/미래기술센터 C&amp;M표준(연)5G시스템표준Task(sunhee.kim@lge.com)" w:date="2020-05-22T16:34:00Z"/>
        </w:rPr>
      </w:pPr>
      <w:r w:rsidRPr="00D27A95">
        <w:t>h)</w:t>
      </w:r>
      <w:r w:rsidRPr="00D27A95">
        <w:tab/>
        <w:t>If the PLMN of the highest priority PLMN/access technology combination available is the current VPLMN, or one of the PLMNs in the "Equivalent PLMNs" list, the MS shall remain on the current PLMN/access technology combination.</w:t>
      </w:r>
    </w:p>
    <w:p w:rsidR="006F0E25" w:rsidRDefault="006F0E25" w:rsidP="006F0E25">
      <w:pPr>
        <w:pStyle w:val="B1"/>
      </w:pPr>
      <w:ins w:id="14" w:author="김선희/선임연구원/미래기술센터 C&amp;M표준(연)5G시스템표준Task(sunhee.kim@lge.com)" w:date="2020-05-22T16:35:00Z">
        <w:r>
          <w:t xml:space="preserve">i)  In step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ins>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164661" w:rsidRDefault="00420FDD" w:rsidP="00420FDD">
      <w:pPr>
        <w:pStyle w:val="B1"/>
        <w:ind w:firstLine="0"/>
        <w:rPr>
          <w:noProof/>
        </w:rPr>
      </w:pPr>
    </w:p>
    <w:sectPr w:rsidR="00420FDD" w:rsidRPr="001646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7FB" w:rsidRDefault="007407FB">
      <w:r>
        <w:separator/>
      </w:r>
    </w:p>
  </w:endnote>
  <w:endnote w:type="continuationSeparator" w:id="0">
    <w:p w:rsidR="007407FB" w:rsidRDefault="00740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7FB" w:rsidRDefault="007407FB">
      <w:r>
        <w:separator/>
      </w:r>
    </w:p>
  </w:footnote>
  <w:footnote w:type="continuationSeparator" w:id="0">
    <w:p w:rsidR="007407FB" w:rsidRDefault="00740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C41C30"/>
    <w:multiLevelType w:val="hybridMultilevel"/>
    <w:tmpl w:val="D2F81A68"/>
    <w:lvl w:ilvl="0" w:tplc="0D2488E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C271109"/>
    <w:multiLevelType w:val="hybridMultilevel"/>
    <w:tmpl w:val="824C0594"/>
    <w:lvl w:ilvl="0" w:tplc="9AA08E0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희/선임연구원/미래기술센터 C&amp;M표준(연)5G시스템표준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0CD"/>
    <w:rsid w:val="00090B56"/>
    <w:rsid w:val="000A6394"/>
    <w:rsid w:val="000B7FED"/>
    <w:rsid w:val="000C038A"/>
    <w:rsid w:val="000C5C38"/>
    <w:rsid w:val="000C6598"/>
    <w:rsid w:val="000E2889"/>
    <w:rsid w:val="00100AC9"/>
    <w:rsid w:val="001219D1"/>
    <w:rsid w:val="0013540A"/>
    <w:rsid w:val="00140357"/>
    <w:rsid w:val="00145D43"/>
    <w:rsid w:val="001539CC"/>
    <w:rsid w:val="00164661"/>
    <w:rsid w:val="00190363"/>
    <w:rsid w:val="0019043D"/>
    <w:rsid w:val="00190F05"/>
    <w:rsid w:val="00192C46"/>
    <w:rsid w:val="001A08B3"/>
    <w:rsid w:val="001A152D"/>
    <w:rsid w:val="001A7B60"/>
    <w:rsid w:val="001B1141"/>
    <w:rsid w:val="001B52CA"/>
    <w:rsid w:val="001B52F0"/>
    <w:rsid w:val="001B7A65"/>
    <w:rsid w:val="001C6110"/>
    <w:rsid w:val="001E41F3"/>
    <w:rsid w:val="00227FB0"/>
    <w:rsid w:val="00236DAE"/>
    <w:rsid w:val="0026004D"/>
    <w:rsid w:val="002640DD"/>
    <w:rsid w:val="00275D12"/>
    <w:rsid w:val="00284FEB"/>
    <w:rsid w:val="002860C4"/>
    <w:rsid w:val="002B5741"/>
    <w:rsid w:val="00305409"/>
    <w:rsid w:val="00322932"/>
    <w:rsid w:val="00326CBE"/>
    <w:rsid w:val="0035529E"/>
    <w:rsid w:val="003609EF"/>
    <w:rsid w:val="0036231A"/>
    <w:rsid w:val="00374DD4"/>
    <w:rsid w:val="003B3920"/>
    <w:rsid w:val="003D2428"/>
    <w:rsid w:val="003D365B"/>
    <w:rsid w:val="003E1A36"/>
    <w:rsid w:val="00410371"/>
    <w:rsid w:val="00420FDD"/>
    <w:rsid w:val="004242F1"/>
    <w:rsid w:val="00440074"/>
    <w:rsid w:val="00454567"/>
    <w:rsid w:val="00494D52"/>
    <w:rsid w:val="004A7C17"/>
    <w:rsid w:val="004B75B7"/>
    <w:rsid w:val="004C37C5"/>
    <w:rsid w:val="004E703F"/>
    <w:rsid w:val="00504DBB"/>
    <w:rsid w:val="0051580D"/>
    <w:rsid w:val="00520968"/>
    <w:rsid w:val="005370C3"/>
    <w:rsid w:val="00547111"/>
    <w:rsid w:val="00592D74"/>
    <w:rsid w:val="005E2C44"/>
    <w:rsid w:val="00615DB2"/>
    <w:rsid w:val="00621188"/>
    <w:rsid w:val="006257ED"/>
    <w:rsid w:val="00631ED2"/>
    <w:rsid w:val="00646A24"/>
    <w:rsid w:val="00660435"/>
    <w:rsid w:val="00677785"/>
    <w:rsid w:val="00695808"/>
    <w:rsid w:val="006B46FB"/>
    <w:rsid w:val="006B545D"/>
    <w:rsid w:val="006E21FB"/>
    <w:rsid w:val="006F0E25"/>
    <w:rsid w:val="00703605"/>
    <w:rsid w:val="00734232"/>
    <w:rsid w:val="007407FB"/>
    <w:rsid w:val="00775473"/>
    <w:rsid w:val="00775BC0"/>
    <w:rsid w:val="0078374F"/>
    <w:rsid w:val="00792342"/>
    <w:rsid w:val="007977A8"/>
    <w:rsid w:val="007B3EFD"/>
    <w:rsid w:val="007B512A"/>
    <w:rsid w:val="007B720A"/>
    <w:rsid w:val="007C2097"/>
    <w:rsid w:val="007D6A07"/>
    <w:rsid w:val="007F7259"/>
    <w:rsid w:val="007F7FFD"/>
    <w:rsid w:val="008040A8"/>
    <w:rsid w:val="00824FDE"/>
    <w:rsid w:val="008279FA"/>
    <w:rsid w:val="00845349"/>
    <w:rsid w:val="008626E7"/>
    <w:rsid w:val="00870EE7"/>
    <w:rsid w:val="008863B9"/>
    <w:rsid w:val="008A45A6"/>
    <w:rsid w:val="008C2A4F"/>
    <w:rsid w:val="008E1532"/>
    <w:rsid w:val="008F686C"/>
    <w:rsid w:val="009148DE"/>
    <w:rsid w:val="00941E30"/>
    <w:rsid w:val="009777D9"/>
    <w:rsid w:val="00991B88"/>
    <w:rsid w:val="009A5753"/>
    <w:rsid w:val="009A579D"/>
    <w:rsid w:val="009B0A1F"/>
    <w:rsid w:val="009E3297"/>
    <w:rsid w:val="009F734F"/>
    <w:rsid w:val="00A246B6"/>
    <w:rsid w:val="00A47E70"/>
    <w:rsid w:val="00A50CF0"/>
    <w:rsid w:val="00A66FAD"/>
    <w:rsid w:val="00A7671C"/>
    <w:rsid w:val="00A82E1D"/>
    <w:rsid w:val="00AA2CBC"/>
    <w:rsid w:val="00AC5820"/>
    <w:rsid w:val="00AD1CD8"/>
    <w:rsid w:val="00AE2E76"/>
    <w:rsid w:val="00AF4084"/>
    <w:rsid w:val="00B0053C"/>
    <w:rsid w:val="00B137A4"/>
    <w:rsid w:val="00B258BB"/>
    <w:rsid w:val="00B44FAD"/>
    <w:rsid w:val="00B65187"/>
    <w:rsid w:val="00B67B97"/>
    <w:rsid w:val="00B968C8"/>
    <w:rsid w:val="00BA3EC5"/>
    <w:rsid w:val="00BA51D9"/>
    <w:rsid w:val="00BB02F5"/>
    <w:rsid w:val="00BB4F7A"/>
    <w:rsid w:val="00BB5DFC"/>
    <w:rsid w:val="00BD279D"/>
    <w:rsid w:val="00BD4B3F"/>
    <w:rsid w:val="00BD574C"/>
    <w:rsid w:val="00BD5FE6"/>
    <w:rsid w:val="00BD6BB8"/>
    <w:rsid w:val="00C523E3"/>
    <w:rsid w:val="00C60AB1"/>
    <w:rsid w:val="00C66BA2"/>
    <w:rsid w:val="00C83BDE"/>
    <w:rsid w:val="00C95985"/>
    <w:rsid w:val="00CA3B64"/>
    <w:rsid w:val="00CC1DD0"/>
    <w:rsid w:val="00CC23F8"/>
    <w:rsid w:val="00CC5026"/>
    <w:rsid w:val="00CC68D0"/>
    <w:rsid w:val="00CD13F4"/>
    <w:rsid w:val="00D03F9A"/>
    <w:rsid w:val="00D06D51"/>
    <w:rsid w:val="00D13E88"/>
    <w:rsid w:val="00D24991"/>
    <w:rsid w:val="00D50255"/>
    <w:rsid w:val="00D558B0"/>
    <w:rsid w:val="00D66520"/>
    <w:rsid w:val="00D83C06"/>
    <w:rsid w:val="00DC51BB"/>
    <w:rsid w:val="00DD0A36"/>
    <w:rsid w:val="00DD14DB"/>
    <w:rsid w:val="00DE34CF"/>
    <w:rsid w:val="00E13F3D"/>
    <w:rsid w:val="00E24E29"/>
    <w:rsid w:val="00E34898"/>
    <w:rsid w:val="00E905F1"/>
    <w:rsid w:val="00EB09B7"/>
    <w:rsid w:val="00ED6AA8"/>
    <w:rsid w:val="00EE0A54"/>
    <w:rsid w:val="00EE7D7C"/>
    <w:rsid w:val="00F248F0"/>
    <w:rsid w:val="00F25D98"/>
    <w:rsid w:val="00F30019"/>
    <w:rsid w:val="00F300FB"/>
    <w:rsid w:val="00F3160A"/>
    <w:rsid w:val="00F65D88"/>
    <w:rsid w:val="00FA771F"/>
    <w:rsid w:val="00FB6386"/>
    <w:rsid w:val="00FD3D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aliases w:val="H1 Char"/>
    <w:link w:val="1"/>
    <w:rsid w:val="003D2428"/>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rsid w:val="003D2428"/>
    <w:rPr>
      <w:rFonts w:ascii="Times New Roman" w:hAnsi="Times New Roman"/>
      <w:lang w:val="en-GB" w:eastAsia="en-US"/>
    </w:rPr>
  </w:style>
  <w:style w:type="character" w:customStyle="1" w:styleId="THChar">
    <w:name w:val="TH Char"/>
    <w:link w:val="TH"/>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paragraph" w:styleId="af7">
    <w:name w:val="Normal Indent"/>
    <w:basedOn w:val="a"/>
    <w:next w:val="a"/>
    <w:rsid w:val="00775473"/>
    <w:pPr>
      <w:overflowPunct w:val="0"/>
      <w:autoSpaceDE w:val="0"/>
      <w:autoSpaceDN w:val="0"/>
      <w:adjustRightInd w:val="0"/>
      <w:ind w:left="567"/>
      <w:textAlignment w:val="baseline"/>
    </w:pPr>
  </w:style>
  <w:style w:type="paragraph" w:styleId="26">
    <w:name w:val="Body Text 2"/>
    <w:basedOn w:val="a"/>
    <w:link w:val="2Char0"/>
    <w:rsid w:val="00775473"/>
    <w:pPr>
      <w:overflowPunct w:val="0"/>
      <w:autoSpaceDE w:val="0"/>
      <w:autoSpaceDN w:val="0"/>
      <w:adjustRightInd w:val="0"/>
      <w:spacing w:after="0"/>
      <w:ind w:left="360"/>
      <w:textAlignment w:val="baseline"/>
    </w:pPr>
  </w:style>
  <w:style w:type="character" w:customStyle="1" w:styleId="2Char0">
    <w:name w:val="본문 2 Char"/>
    <w:basedOn w:val="a0"/>
    <w:link w:val="26"/>
    <w:rsid w:val="00775473"/>
    <w:rPr>
      <w:rFonts w:ascii="Times New Roman" w:hAnsi="Times New Roman"/>
      <w:lang w:val="en-GB" w:eastAsia="en-US"/>
    </w:rPr>
  </w:style>
  <w:style w:type="paragraph" w:styleId="27">
    <w:name w:val="Body Text Indent 2"/>
    <w:basedOn w:val="a"/>
    <w:link w:val="2Char1"/>
    <w:rsid w:val="00775473"/>
    <w:pPr>
      <w:tabs>
        <w:tab w:val="left" w:pos="360"/>
      </w:tabs>
      <w:overflowPunct w:val="0"/>
      <w:autoSpaceDE w:val="0"/>
      <w:autoSpaceDN w:val="0"/>
      <w:adjustRightInd w:val="0"/>
      <w:spacing w:after="0"/>
      <w:ind w:left="360"/>
      <w:textAlignment w:val="baseline"/>
    </w:pPr>
  </w:style>
  <w:style w:type="character" w:customStyle="1" w:styleId="2Char1">
    <w:name w:val="본문 들여쓰기 2 Char"/>
    <w:basedOn w:val="a0"/>
    <w:link w:val="27"/>
    <w:rsid w:val="00775473"/>
    <w:rPr>
      <w:rFonts w:ascii="Times New Roman" w:hAnsi="Times New Roman"/>
      <w:lang w:val="en-GB" w:eastAsia="en-US"/>
    </w:rPr>
  </w:style>
  <w:style w:type="paragraph" w:customStyle="1" w:styleId="HO">
    <w:name w:val="HO"/>
    <w:basedOn w:val="a"/>
    <w:rsid w:val="00775473"/>
    <w:pPr>
      <w:overflowPunct w:val="0"/>
      <w:autoSpaceDE w:val="0"/>
      <w:autoSpaceDN w:val="0"/>
      <w:adjustRightInd w:val="0"/>
      <w:spacing w:after="0"/>
      <w:jc w:val="right"/>
      <w:textAlignment w:val="baseline"/>
    </w:pPr>
    <w:rPr>
      <w:b/>
    </w:rPr>
  </w:style>
  <w:style w:type="paragraph" w:customStyle="1" w:styleId="listbody">
    <w:name w:val="list body"/>
    <w:basedOn w:val="B1"/>
    <w:rsid w:val="00775473"/>
    <w:pPr>
      <w:overflowPunct w:val="0"/>
      <w:autoSpaceDE w:val="0"/>
      <w:autoSpaceDN w:val="0"/>
      <w:adjustRightInd w:val="0"/>
      <w:textAlignment w:val="baseline"/>
    </w:pPr>
  </w:style>
  <w:style w:type="character" w:customStyle="1" w:styleId="NOChar">
    <w:name w:val="NO Char"/>
    <w:rsid w:val="00775473"/>
    <w:rPr>
      <w:lang w:val="en-GB" w:eastAsia="en-US" w:bidi="ar-SA"/>
    </w:rPr>
  </w:style>
  <w:style w:type="character" w:customStyle="1" w:styleId="fontstyle01">
    <w:name w:val="fontstyle01"/>
    <w:rsid w:val="00775473"/>
    <w:rPr>
      <w:rFonts w:ascii="Times-Roman" w:hAnsi="Times-Roman" w:hint="default"/>
      <w:b w:val="0"/>
      <w:bCs w:val="0"/>
      <w:i w:val="0"/>
      <w:iCs w:val="0"/>
      <w:color w:val="000000"/>
    </w:rPr>
  </w:style>
  <w:style w:type="character" w:customStyle="1" w:styleId="TF0">
    <w:name w:val="TF (文字)"/>
    <w:locked/>
    <w:rsid w:val="0077547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6393D-F087-4181-B820-BE9B344EA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1494</Words>
  <Characters>8521</Characters>
  <Application>Microsoft Office Word</Application>
  <DocSecurity>0</DocSecurity>
  <Lines>71</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김선희/선임연구원/미래기술센터 C&amp;M표준(연)5G시스템표준Task(sunhee.kim@lge.com)</cp:lastModifiedBy>
  <cp:revision>2</cp:revision>
  <cp:lastPrinted>1899-12-31T23:00:00Z</cp:lastPrinted>
  <dcterms:created xsi:type="dcterms:W3CDTF">2020-05-26T08:40:00Z</dcterms:created>
  <dcterms:modified xsi:type="dcterms:W3CDTF">2020-05-26T08:40:00Z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